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7BA1B" w14:textId="475C6312"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E757B1">
        <w:rPr>
          <w:rFonts w:ascii="Arial" w:hAnsi="Arial" w:cs="Arial"/>
          <w:b/>
          <w:bCs/>
          <w:sz w:val="24"/>
        </w:rPr>
        <w:t>8</w:t>
      </w:r>
      <w:bookmarkStart w:id="0" w:name="_GoBack"/>
      <w:bookmarkEnd w:id="0"/>
      <w:r>
        <w:rPr>
          <w:rFonts w:ascii="Arial" w:hAnsi="Arial" w:cs="Arial"/>
          <w:b/>
          <w:bCs/>
          <w:sz w:val="24"/>
        </w:rPr>
        <w:tab/>
        <w:t>S2-</w:t>
      </w:r>
      <w:r w:rsidR="00784BFE" w:rsidRPr="00784BFE">
        <w:rPr>
          <w:rFonts w:ascii="Arial" w:hAnsi="Arial" w:cs="Arial"/>
          <w:b/>
          <w:bCs/>
          <w:sz w:val="24"/>
        </w:rPr>
        <w:t>166398</w:t>
      </w:r>
    </w:p>
    <w:p w14:paraId="1E9B8284" w14:textId="77777777" w:rsidR="00AA7B8F" w:rsidRDefault="00E57648" w:rsidP="00817841">
      <w:pPr>
        <w:pBdr>
          <w:bottom w:val="single" w:sz="6" w:space="0" w:color="auto"/>
        </w:pBdr>
        <w:tabs>
          <w:tab w:val="right" w:pos="9638"/>
        </w:tabs>
        <w:rPr>
          <w:rFonts w:ascii="Arial" w:hAnsi="Arial" w:cs="Arial"/>
          <w:b/>
          <w:bCs/>
          <w:sz w:val="24"/>
        </w:rPr>
      </w:pPr>
      <w:r w:rsidRPr="00E57648">
        <w:rPr>
          <w:rFonts w:ascii="Arial" w:hAnsi="Arial" w:cs="Arial"/>
          <w:b/>
          <w:bCs/>
          <w:sz w:val="24"/>
          <w:szCs w:val="24"/>
        </w:rPr>
        <w:t>Nov 14 – 18, 2016, Reno, Nevada, USA</w:t>
      </w:r>
      <w:r w:rsidR="00AA7B8F" w:rsidRPr="001E3906">
        <w:rPr>
          <w:rFonts w:ascii="Arial" w:hAnsi="Arial" w:cs="Arial"/>
          <w:b/>
          <w:bCs/>
          <w:color w:val="0000FF"/>
        </w:rPr>
        <w:tab/>
        <w:t>(revision of S2-16</w:t>
      </w:r>
      <w:r w:rsidR="00AA7B8F">
        <w:rPr>
          <w:rFonts w:ascii="Arial" w:hAnsi="Arial" w:cs="Arial"/>
          <w:b/>
          <w:bCs/>
          <w:color w:val="0000FF"/>
        </w:rPr>
        <w:t>xxxx</w:t>
      </w:r>
      <w:r w:rsidR="00AA7B8F" w:rsidRPr="001E3906">
        <w:rPr>
          <w:rFonts w:ascii="Arial" w:hAnsi="Arial" w:cs="Arial"/>
          <w:b/>
          <w:bCs/>
          <w:color w:val="0000FF"/>
        </w:rPr>
        <w:t>)</w:t>
      </w:r>
    </w:p>
    <w:p w14:paraId="4EEABA39" w14:textId="77777777" w:rsidR="004934E0" w:rsidRDefault="004934E0" w:rsidP="004934E0">
      <w:pPr>
        <w:keepNext/>
      </w:pPr>
    </w:p>
    <w:p w14:paraId="1DF7065C"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E57648" w:rsidRPr="00E57648">
        <w:rPr>
          <w:rFonts w:ascii="Arial" w:hAnsi="Arial" w:cs="Arial"/>
          <w:b/>
        </w:rPr>
        <w:t>Ericsson</w:t>
      </w:r>
    </w:p>
    <w:p w14:paraId="28BBAF3F"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E57648" w:rsidRPr="00E57648">
        <w:rPr>
          <w:rFonts w:ascii="Arial" w:hAnsi="Arial" w:cs="Arial"/>
          <w:b/>
        </w:rPr>
        <w:t>non-3GPP user plane</w:t>
      </w:r>
    </w:p>
    <w:p w14:paraId="433EC3B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59E7871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E57648">
        <w:rPr>
          <w:rFonts w:ascii="Arial" w:hAnsi="Arial" w:cs="Arial"/>
          <w:b/>
        </w:rPr>
        <w:t>6.10.8</w:t>
      </w:r>
    </w:p>
    <w:p w14:paraId="22376DDB"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E57648">
        <w:rPr>
          <w:rFonts w:ascii="Arial" w:hAnsi="Arial" w:cs="Arial"/>
          <w:b/>
        </w:rPr>
        <w:t>FS_NextGen / Rel-14</w:t>
      </w:r>
    </w:p>
    <w:p w14:paraId="5A193C82" w14:textId="51D2E0C4" w:rsidR="00E57648" w:rsidRDefault="00440983">
      <w:pPr>
        <w:rPr>
          <w:rFonts w:ascii="Arial" w:hAnsi="Arial" w:cs="Arial"/>
          <w:i/>
        </w:rPr>
      </w:pPr>
      <w:r>
        <w:rPr>
          <w:rFonts w:ascii="Arial" w:hAnsi="Arial" w:cs="Arial"/>
          <w:i/>
        </w:rPr>
        <w:t>Abstract of the contribution:</w:t>
      </w:r>
      <w:r w:rsidR="00E57648">
        <w:rPr>
          <w:rFonts w:ascii="Arial" w:hAnsi="Arial" w:cs="Arial"/>
          <w:i/>
        </w:rPr>
        <w:t xml:space="preserve"> </w:t>
      </w:r>
      <w:r w:rsidR="00407686" w:rsidRPr="00407686">
        <w:rPr>
          <w:rFonts w:ascii="Arial" w:hAnsi="Arial" w:cs="Arial"/>
          <w:i/>
        </w:rPr>
        <w:t>The contribution proposes an update of solution 8</w:t>
      </w:r>
      <w:r w:rsidR="00407686">
        <w:rPr>
          <w:rFonts w:ascii="Arial" w:hAnsi="Arial" w:cs="Arial"/>
          <w:i/>
        </w:rPr>
        <w:t>.6 to address user plane format.</w:t>
      </w:r>
    </w:p>
    <w:p w14:paraId="153321AB" w14:textId="77777777" w:rsidR="00E57648" w:rsidRDefault="00E57648" w:rsidP="00E57648">
      <w:pPr>
        <w:pStyle w:val="Heading1"/>
      </w:pPr>
      <w:r>
        <w:t>Introduction</w:t>
      </w:r>
    </w:p>
    <w:p w14:paraId="659F59D0" w14:textId="77777777" w:rsidR="00E57648" w:rsidRDefault="00E57648" w:rsidP="00E57648">
      <w:r>
        <w:t>The solution for non-3GPP described in section 6.8.6 lacks a user plane description. Basically two issues with providing a user plane for non3GPP access is addressed here:</w:t>
      </w:r>
    </w:p>
    <w:p w14:paraId="2D455F59" w14:textId="77777777" w:rsidR="00E57648" w:rsidRDefault="00E57648" w:rsidP="00E57648">
      <w:pPr>
        <w:pStyle w:val="B1"/>
      </w:pPr>
      <w:r>
        <w:t xml:space="preserve">A. </w:t>
      </w:r>
      <w:r>
        <w:tab/>
        <w:t>How to distinguish NG1 signaling from user plane packets in the NGPDG.</w:t>
      </w:r>
    </w:p>
    <w:p w14:paraId="5967AA8E" w14:textId="77777777" w:rsidR="00E57648" w:rsidRDefault="00E57648" w:rsidP="00E57648">
      <w:pPr>
        <w:pStyle w:val="B1"/>
      </w:pPr>
      <w:r>
        <w:t>B.</w:t>
      </w:r>
      <w:r>
        <w:tab/>
        <w:t>How to support non-IP packets and IP user plane packets through the non-3GPP access.</w:t>
      </w:r>
    </w:p>
    <w:p w14:paraId="7906DF87" w14:textId="77777777" w:rsidR="00E57648" w:rsidRDefault="00E57648" w:rsidP="00E57648">
      <w:pPr>
        <w:pStyle w:val="Heading5"/>
      </w:pPr>
      <w:r>
        <w:t>A. NG1 signaling and user plane packets</w:t>
      </w:r>
    </w:p>
    <w:p w14:paraId="17BA24FF" w14:textId="77777777" w:rsidR="00E57648" w:rsidRPr="00E57648" w:rsidRDefault="00E57648" w:rsidP="00E57648">
      <w:r>
        <w:t>After Attach is performed, the NGPDG will provide secure communication towards the UE using IP Sec tunneling. At this stage there may be NAS signaling over NG1 as well as user plane packets sent over NG3 towards the CP-UP. The NGPDG needs to distinguish between NG1 signaling and user plane data. There may be different methods:</w:t>
      </w:r>
    </w:p>
    <w:p w14:paraId="5B2A144A" w14:textId="77777777" w:rsidR="00E57648" w:rsidRPr="000A1F8A" w:rsidRDefault="00E57648" w:rsidP="00E57648">
      <w:pPr>
        <w:pStyle w:val="B1"/>
      </w:pPr>
      <w:r w:rsidRPr="00E57648">
        <w:t>1)</w:t>
      </w:r>
      <w:r w:rsidRPr="00E57648">
        <w:tab/>
        <w:t xml:space="preserve">The first Child SA can be used to transport NG1 messages and a second Child SA should be established to dedicatedly transport user plane data. </w:t>
      </w:r>
      <w:r w:rsidRPr="000A1F8A">
        <w:t>So, N3ASF and UE can distinguish NG1 messages from user plane data based on the SPI value of IPSec tunnel. (see S2-165680)</w:t>
      </w:r>
    </w:p>
    <w:p w14:paraId="785949EC" w14:textId="77777777" w:rsidR="00E57648" w:rsidRPr="000A1F8A" w:rsidRDefault="00E57648" w:rsidP="00E57648">
      <w:pPr>
        <w:pStyle w:val="B1"/>
      </w:pPr>
      <w:r w:rsidRPr="000A1F8A">
        <w:t>2)</w:t>
      </w:r>
      <w:r w:rsidRPr="000A1F8A">
        <w:tab/>
        <w:t>To uplink IPSec packet, a special destination IP address or Port number can be used by N3ASF to distinguish NG1 messages from user plane data. To downlink IPSec packet, the special IP address and Port number should be marked as the source IP address and Port number and used by UE to distinguish NG1 messages from user plane data. (see S2-165680)</w:t>
      </w:r>
    </w:p>
    <w:p w14:paraId="1475EA48" w14:textId="3EB50583" w:rsidR="00440983" w:rsidRDefault="00E57648" w:rsidP="00E57648">
      <w:pPr>
        <w:pStyle w:val="B1"/>
      </w:pPr>
      <w:r w:rsidRPr="000A1F8A">
        <w:t>3)</w:t>
      </w:r>
      <w:r w:rsidRPr="000A1F8A">
        <w:tab/>
        <w:t>If IPSec tunnelling is per UE, an inner protocol identifier may be added to distinguish NG1 messages from user plane data. (adding a layer)</w:t>
      </w:r>
    </w:p>
    <w:p w14:paraId="0AA99644" w14:textId="77777777" w:rsidR="00E57648" w:rsidRDefault="00E57648" w:rsidP="00E57648">
      <w:pPr>
        <w:pStyle w:val="Heading5"/>
      </w:pPr>
      <w:r>
        <w:t>B. non-IP packets support in non-3GPP</w:t>
      </w:r>
    </w:p>
    <w:p w14:paraId="26F65478" w14:textId="77777777" w:rsidR="00440983" w:rsidRDefault="00E57648" w:rsidP="00E57648">
      <w:r>
        <w:t>After Attach is performed the NGPDG will provide secure communication towards the UE using IPSec tunneling. IP packets as well as Non-IP user plane packets may be sent by the UE over IP Sec towards the CP-UP. IP packets are sent in IPSec as shown in figure 1. It is assumed that the NG3 link will support non-IP data, but it must be considered how the IPSec tunnel between the UE and the NGPDG will handle these packets. There may be different methods:</w:t>
      </w:r>
    </w:p>
    <w:p w14:paraId="5313480C" w14:textId="77777777" w:rsidR="00E57648" w:rsidRDefault="00E57648" w:rsidP="00E57648">
      <w:pPr>
        <w:pStyle w:val="B1"/>
      </w:pPr>
      <w:r>
        <w:t xml:space="preserve">1) </w:t>
      </w:r>
      <w:r>
        <w:tab/>
        <w:t>non-IP packets are sent as raw payload inside a IPSec tunnel:</w:t>
      </w:r>
    </w:p>
    <w:p w14:paraId="25BFE700" w14:textId="77777777" w:rsidR="00E57648" w:rsidRDefault="00E57648" w:rsidP="00E57648">
      <w:pPr>
        <w:pStyle w:val="B1"/>
      </w:pPr>
      <w:r>
        <w:tab/>
        <w:t>In case of using PDU type specific PDU Sessions with e.g. child SA created PDU sessions, there should be no problem since it will be clear from the PDU session context which non-IP protocol is transported in the session. The Next Header field in the IP header could be set to any value, or a value from the unassigned lot could be obtained from IANA. It will be possible to distinguish user plane sessions and protocols based on the SPI value of IPSec tunnel</w:t>
      </w:r>
    </w:p>
    <w:p w14:paraId="4E0DC164" w14:textId="77777777" w:rsidR="00E57648" w:rsidRDefault="00E57648" w:rsidP="00E57648">
      <w:pPr>
        <w:pStyle w:val="B1"/>
      </w:pPr>
      <w:r>
        <w:t xml:space="preserve">2) </w:t>
      </w:r>
      <w:r>
        <w:tab/>
        <w:t xml:space="preserve">Non-IP packets are tunnelled in some tunnelling protocol over IP Sec, e.g. GRE: </w:t>
      </w:r>
    </w:p>
    <w:p w14:paraId="00C103BB" w14:textId="77777777" w:rsidR="00E57648" w:rsidRDefault="00E57648" w:rsidP="00E57648">
      <w:pPr>
        <w:pStyle w:val="B1"/>
        <w:ind w:firstLine="0"/>
      </w:pPr>
      <w:r>
        <w:lastRenderedPageBreak/>
        <w:t>Within the GRE tunnel (only 2 mandatory octets are need since we only want the Protocol Type field. This field carries the EtherType, which may be used to indicate the non-IP protocol. In case of using GRE there should be no need for PDU session unique child SA since the EtherType could be used for distinguishing NAS as well as PDU Sessions.</w:t>
      </w:r>
    </w:p>
    <w:p w14:paraId="07B8CDB7" w14:textId="77777777" w:rsidR="00E57648" w:rsidRDefault="00E57648" w:rsidP="00E57648">
      <w:pPr>
        <w:pStyle w:val="Heading1"/>
      </w:pPr>
      <w:r>
        <w:t>Conclusion</w:t>
      </w:r>
    </w:p>
    <w:p w14:paraId="57B8A279" w14:textId="77777777" w:rsidR="00E57648" w:rsidRDefault="00E57648" w:rsidP="00E57648">
      <w:r>
        <w:t>Basic assumption:</w:t>
      </w:r>
    </w:p>
    <w:p w14:paraId="613DDBC0" w14:textId="2781D400" w:rsidR="00E57648" w:rsidRDefault="00E57648" w:rsidP="00E57648">
      <w:pPr>
        <w:pStyle w:val="B1"/>
        <w:ind w:firstLine="0"/>
      </w:pPr>
      <w:r>
        <w:t xml:space="preserve">For the solution presented here it is assumed that there will be a </w:t>
      </w:r>
      <w:r w:rsidR="00EA00B9">
        <w:t>setup</w:t>
      </w:r>
      <w:r>
        <w:t xml:space="preserve"> of an individual PDU session for each exchange of traffic using a specific protocol type. Thus there will never be a mix on IP and non-IP packets (or different kinds of non-IP packets) within a PDU session.</w:t>
      </w:r>
    </w:p>
    <w:p w14:paraId="1A7418DC" w14:textId="5BFC8443" w:rsidR="00166A99" w:rsidRPr="00C5545F" w:rsidRDefault="00E57648" w:rsidP="00E57648">
      <w:pPr>
        <w:rPr>
          <w:rFonts w:eastAsia="SimSun"/>
          <w:lang w:eastAsia="zh-CN"/>
        </w:rPr>
      </w:pPr>
      <w:r>
        <w:t xml:space="preserve">It is seen in the introduction that the child_SA method will solve both NAS signalling as well as IP and non IP traffic in the non3GPP access. Therefore, there is really no need for any combination of different methods, such as assigning a specific IP and port address for the NAS signalling, or to use an intermediate protocol layer such as GRE. </w:t>
      </w:r>
      <w:r>
        <w:rPr>
          <w:rFonts w:eastAsia="SimSun"/>
          <w:lang w:eastAsia="zh-CN"/>
        </w:rPr>
        <w:t xml:space="preserve">If the NG1 signalling should also use </w:t>
      </w:r>
      <w:r w:rsidRPr="000A1F8A">
        <w:rPr>
          <w:rFonts w:eastAsia="SimSun"/>
          <w:lang w:eastAsia="zh-CN"/>
        </w:rPr>
        <w:t>this same child_SA method and removing the UDP/IP layer from the CP protocol stack would be FFS. In fact, it may be advantageous to remove the UDP/IP layer from the control plane in order to get away from IP version issues in UDP.</w:t>
      </w:r>
      <w:r w:rsidR="00166A99">
        <w:rPr>
          <w:rFonts w:eastAsia="SimSun"/>
          <w:lang w:eastAsia="zh-CN"/>
        </w:rPr>
        <w:t xml:space="preserve"> However, the method used for </w:t>
      </w:r>
      <w:r w:rsidR="00C3553B">
        <w:rPr>
          <w:rFonts w:eastAsia="SimSun"/>
          <w:lang w:eastAsia="zh-CN"/>
        </w:rPr>
        <w:t xml:space="preserve">NAS </w:t>
      </w:r>
      <w:r w:rsidR="00166A99">
        <w:rPr>
          <w:rFonts w:eastAsia="SimSun"/>
          <w:lang w:eastAsia="zh-CN"/>
        </w:rPr>
        <w:t xml:space="preserve">control signalling is </w:t>
      </w:r>
      <w:r w:rsidR="00C3553B">
        <w:rPr>
          <w:rFonts w:eastAsia="SimSun"/>
          <w:lang w:eastAsia="zh-CN"/>
        </w:rPr>
        <w:t>n</w:t>
      </w:r>
      <w:r w:rsidR="001D506E">
        <w:rPr>
          <w:rFonts w:eastAsia="SimSun"/>
          <w:lang w:eastAsia="zh-CN"/>
        </w:rPr>
        <w:t>ot considered further here</w:t>
      </w:r>
      <w:r w:rsidR="00166A99">
        <w:rPr>
          <w:rFonts w:eastAsia="SimSun"/>
          <w:lang w:eastAsia="zh-CN"/>
        </w:rPr>
        <w:t>.</w:t>
      </w:r>
    </w:p>
    <w:p w14:paraId="4FE3E5A6" w14:textId="2CE18174" w:rsidR="00E57648" w:rsidRDefault="00166A99" w:rsidP="00E57648">
      <w:pPr>
        <w:rPr>
          <w:rFonts w:eastAsia="SimSun"/>
          <w:lang w:eastAsia="zh-CN"/>
        </w:rPr>
      </w:pPr>
      <w:r>
        <w:t>For the user plane, i</w:t>
      </w:r>
      <w:r w:rsidR="00E57648" w:rsidRPr="000A1F8A">
        <w:t xml:space="preserve">t is proposed to use the </w:t>
      </w:r>
      <w:r w:rsidR="00E57648" w:rsidRPr="000A1F8A">
        <w:rPr>
          <w:rFonts w:eastAsia="SimSun" w:hint="eastAsia"/>
          <w:lang w:eastAsia="zh-CN"/>
        </w:rPr>
        <w:t>SPI value of IPSec tunnel</w:t>
      </w:r>
      <w:r w:rsidR="00E57648" w:rsidRPr="000A1F8A">
        <w:rPr>
          <w:rFonts w:eastAsia="SimSun"/>
          <w:lang w:eastAsia="zh-CN"/>
        </w:rPr>
        <w:t xml:space="preserve"> created by child SA individually for each PDU session in the NGPDG. For non-IP sessions, the</w:t>
      </w:r>
      <w:r w:rsidR="00E57648" w:rsidRPr="00F22E72">
        <w:rPr>
          <w:rFonts w:eastAsia="SimSun"/>
          <w:lang w:eastAsia="zh-CN"/>
        </w:rPr>
        <w:t xml:space="preserve"> Next Header field in the IP header could be set to any value, or obtained from the IANA.</w:t>
      </w:r>
      <w:r w:rsidR="00E57648">
        <w:rPr>
          <w:rFonts w:eastAsia="SimSun"/>
          <w:lang w:eastAsia="zh-CN"/>
        </w:rPr>
        <w:t xml:space="preserve"> The user plane protocol stacks for the IP and non-IP User Plane will be as shown in the figure 1-1 and 1-2.</w:t>
      </w:r>
    </w:p>
    <w:bookmarkStart w:id="1" w:name="_MON_1401087282"/>
    <w:bookmarkEnd w:id="1"/>
    <w:p w14:paraId="74EDF82E" w14:textId="12621F5B" w:rsidR="00E57648" w:rsidRDefault="008A24F2" w:rsidP="00E57648">
      <w:pPr>
        <w:pStyle w:val="TH"/>
      </w:pPr>
      <w:r>
        <w:object w:dxaOrig="5097" w:dyaOrig="2837" w14:anchorId="22286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4pt;height:136.2pt" o:ole="">
            <v:imagedata r:id="rId7" o:title=""/>
          </v:shape>
          <o:OLEObject Type="Embed" ProgID="Word.Picture.8" ShapeID="_x0000_i1025" DrawAspect="Content" ObjectID="_1540102589" r:id="rId8"/>
        </w:object>
      </w:r>
    </w:p>
    <w:p w14:paraId="6856E59C" w14:textId="77777777" w:rsidR="00E57648" w:rsidRDefault="00E57648" w:rsidP="00E57648">
      <w:pPr>
        <w:pStyle w:val="TF"/>
      </w:pPr>
      <w:r>
        <w:t xml:space="preserve">Figure </w:t>
      </w:r>
      <w:r>
        <w:fldChar w:fldCharType="begin"/>
      </w:r>
      <w:r>
        <w:instrText xml:space="preserve"> STYLEREF 1 \s </w:instrText>
      </w:r>
      <w:r>
        <w:fldChar w:fldCharType="separate"/>
      </w:r>
      <w:r>
        <w:rPr>
          <w:noProof/>
        </w:rPr>
        <w:t>1</w:t>
      </w:r>
      <w:r>
        <w:fldChar w:fldCharType="end"/>
      </w:r>
      <w:r>
        <w:noBreakHyphen/>
      </w:r>
      <w:r>
        <w:fldChar w:fldCharType="begin"/>
      </w:r>
      <w:r>
        <w:instrText xml:space="preserve"> SEQ Figure \* ARABIC \s 1 </w:instrText>
      </w:r>
      <w:r>
        <w:fldChar w:fldCharType="separate"/>
      </w:r>
      <w:r>
        <w:rPr>
          <w:noProof/>
        </w:rPr>
        <w:t>1</w:t>
      </w:r>
      <w:r>
        <w:fldChar w:fldCharType="end"/>
      </w:r>
      <w:r>
        <w:t>. User plane for IP payload</w:t>
      </w:r>
    </w:p>
    <w:p w14:paraId="68B376E6" w14:textId="77777777" w:rsidR="00E57648" w:rsidRDefault="00E57648" w:rsidP="00E57648">
      <w:pPr>
        <w:pStyle w:val="TF"/>
      </w:pPr>
    </w:p>
    <w:bookmarkStart w:id="2" w:name="_MON_1539609377"/>
    <w:bookmarkEnd w:id="2"/>
    <w:p w14:paraId="47E53E9B" w14:textId="742A2C89" w:rsidR="00E57648" w:rsidRDefault="008A24F2" w:rsidP="00E57648">
      <w:pPr>
        <w:pStyle w:val="TH"/>
      </w:pPr>
      <w:r>
        <w:object w:dxaOrig="5097" w:dyaOrig="2837" w14:anchorId="02B62656">
          <v:shape id="_x0000_i1026" type="#_x0000_t75" style="width:245.4pt;height:136.2pt" o:ole="">
            <v:imagedata r:id="rId9" o:title=""/>
          </v:shape>
          <o:OLEObject Type="Embed" ProgID="Word.Picture.8" ShapeID="_x0000_i1026" DrawAspect="Content" ObjectID="_1540102590" r:id="rId10"/>
        </w:object>
      </w:r>
    </w:p>
    <w:p w14:paraId="409F8D1C" w14:textId="77777777" w:rsidR="00E57648" w:rsidRDefault="00E57648" w:rsidP="00E57648">
      <w:pPr>
        <w:pStyle w:val="TF"/>
      </w:pPr>
      <w:r>
        <w:t xml:space="preserve">Figure </w:t>
      </w:r>
      <w:r>
        <w:fldChar w:fldCharType="begin"/>
      </w:r>
      <w:r>
        <w:instrText xml:space="preserve"> STYLEREF 1 \s </w:instrText>
      </w:r>
      <w:r>
        <w:fldChar w:fldCharType="separate"/>
      </w:r>
      <w:r>
        <w:rPr>
          <w:noProof/>
        </w:rPr>
        <w:t>1</w:t>
      </w:r>
      <w:r>
        <w:fldChar w:fldCharType="end"/>
      </w:r>
      <w:r>
        <w:noBreakHyphen/>
      </w:r>
      <w:r>
        <w:fldChar w:fldCharType="begin"/>
      </w:r>
      <w:r>
        <w:instrText xml:space="preserve"> SEQ Figure \* ARABIC \s 1 </w:instrText>
      </w:r>
      <w:r>
        <w:fldChar w:fldCharType="separate"/>
      </w:r>
      <w:r>
        <w:rPr>
          <w:noProof/>
        </w:rPr>
        <w:t>2</w:t>
      </w:r>
      <w:r>
        <w:fldChar w:fldCharType="end"/>
      </w:r>
      <w:r>
        <w:t>. User plane for non-IP payload</w:t>
      </w:r>
    </w:p>
    <w:p w14:paraId="43F54BFB" w14:textId="77777777" w:rsidR="00E57648" w:rsidRDefault="00E57648" w:rsidP="00E57648">
      <w:pPr>
        <w:pStyle w:val="Heading1"/>
        <w:rPr>
          <w:rFonts w:eastAsia="SimSun"/>
          <w:lang w:eastAsia="zh-CN"/>
        </w:rPr>
      </w:pPr>
      <w:r>
        <w:rPr>
          <w:rFonts w:eastAsia="SimSun"/>
          <w:lang w:eastAsia="zh-CN"/>
        </w:rPr>
        <w:t>Proposal</w:t>
      </w:r>
    </w:p>
    <w:p w14:paraId="3470A9BC" w14:textId="77777777" w:rsidR="00E57648" w:rsidRPr="00887AE8" w:rsidRDefault="00E57648" w:rsidP="00E57648">
      <w:pPr>
        <w:pStyle w:val="Style1"/>
      </w:pPr>
      <w:r w:rsidRPr="00887AE8">
        <w:t xml:space="preserve">It is proposed to capture the following updates </w:t>
      </w:r>
      <w:r>
        <w:t>in TR 23.799-110.</w:t>
      </w:r>
    </w:p>
    <w:p w14:paraId="612C6B0F" w14:textId="77777777" w:rsidR="00E57648" w:rsidRDefault="00E57648" w:rsidP="00E57648">
      <w:pPr>
        <w:rPr>
          <w:rFonts w:eastAsia="SimSun"/>
          <w:lang w:eastAsia="zh-CN"/>
        </w:rPr>
      </w:pPr>
    </w:p>
    <w:p w14:paraId="00140F85" w14:textId="77777777" w:rsidR="00E57648" w:rsidRDefault="00E57648" w:rsidP="00E57648">
      <w:pPr>
        <w:jc w:val="center"/>
        <w:rPr>
          <w:color w:val="FF0000"/>
          <w:sz w:val="44"/>
          <w:szCs w:val="44"/>
        </w:rPr>
      </w:pPr>
      <w:r>
        <w:rPr>
          <w:color w:val="FF0000"/>
          <w:sz w:val="44"/>
          <w:szCs w:val="44"/>
        </w:rPr>
        <w:t xml:space="preserve">***** Start of First </w:t>
      </w:r>
      <w:r w:rsidRPr="005B2216">
        <w:rPr>
          <w:color w:val="FF0000"/>
          <w:sz w:val="44"/>
          <w:szCs w:val="44"/>
        </w:rPr>
        <w:t>Change</w:t>
      </w:r>
      <w:r>
        <w:rPr>
          <w:color w:val="FF0000"/>
          <w:sz w:val="44"/>
          <w:szCs w:val="44"/>
        </w:rPr>
        <w:t xml:space="preserve"> *****</w:t>
      </w:r>
    </w:p>
    <w:p w14:paraId="1CA41877" w14:textId="77777777" w:rsidR="00E57648" w:rsidRPr="000C068F" w:rsidRDefault="00E57648" w:rsidP="00E57648">
      <w:pPr>
        <w:pStyle w:val="Heading5"/>
        <w:rPr>
          <w:lang w:eastAsia="zh-CN"/>
        </w:rPr>
      </w:pPr>
      <w:bookmarkStart w:id="3" w:name="_Toc465679782"/>
      <w:r>
        <w:rPr>
          <w:rFonts w:hint="eastAsia"/>
          <w:lang w:eastAsia="zh-CN"/>
        </w:rPr>
        <w:t>6.8.6.2.2</w:t>
      </w:r>
      <w:r>
        <w:rPr>
          <w:rFonts w:hint="eastAsia"/>
          <w:lang w:eastAsia="zh-CN"/>
        </w:rPr>
        <w:tab/>
        <w:t xml:space="preserve">PDU session establishment via </w:t>
      </w:r>
      <w:r>
        <w:t>untrusted N3GPP access</w:t>
      </w:r>
      <w:bookmarkEnd w:id="3"/>
    </w:p>
    <w:p w14:paraId="5E4B5B15" w14:textId="7F5E243E" w:rsidR="00E57648" w:rsidRDefault="00E57648" w:rsidP="00E57648">
      <w:r>
        <w:t xml:space="preserve">Subsequent NAS signalling for PDU Session establishment is transported over UDP and IP in the </w:t>
      </w:r>
      <w:r w:rsidRPr="007B06C7">
        <w:t xml:space="preserve">IPSec tunnel. The UE addresses the NAS signalling using the addressing information provided to the UE by the </w:t>
      </w:r>
      <w:r w:rsidRPr="00C43B58">
        <w:t>ngPDG</w:t>
      </w:r>
      <w:r w:rsidRPr="007B06C7" w:rsidDel="00963A3C">
        <w:t xml:space="preserve"> </w:t>
      </w:r>
      <w:r w:rsidRPr="007B06C7">
        <w:t>in step 15 during</w:t>
      </w:r>
      <w:r>
        <w:t xml:space="preserve"> the IPSec tunnel establishment. The NAS signalling is extracted by the </w:t>
      </w:r>
      <w:r w:rsidRPr="00C43B58">
        <w:t>ngPDG</w:t>
      </w:r>
      <w:r w:rsidDel="00963A3C">
        <w:t xml:space="preserve"> </w:t>
      </w:r>
      <w:r>
        <w:t xml:space="preserve">and forwarded to the </w:t>
      </w:r>
      <w:r w:rsidRPr="00C43B58">
        <w:t>Serving CN</w:t>
      </w:r>
      <w:r>
        <w:t xml:space="preserve"> CP Function</w:t>
      </w:r>
      <w:r>
        <w:rPr>
          <w:rFonts w:hint="eastAsia"/>
          <w:lang w:eastAsia="zh-CN"/>
        </w:rPr>
        <w:t xml:space="preserve"> </w:t>
      </w:r>
      <w:r w:rsidRPr="00C43B58">
        <w:t>selected during the attach procedure</w:t>
      </w:r>
      <w:r>
        <w:t>over NG2.</w:t>
      </w:r>
    </w:p>
    <w:p w14:paraId="58EA56F4" w14:textId="4A2E1521" w:rsidR="000A1F8A" w:rsidRDefault="000A1F8A" w:rsidP="000A1F8A">
      <w:pPr>
        <w:pStyle w:val="EditorsNote"/>
      </w:pPr>
    </w:p>
    <w:bookmarkStart w:id="4" w:name="_MON_1411142161"/>
    <w:bookmarkEnd w:id="4"/>
    <w:p w14:paraId="0BF2118B" w14:textId="58238D43" w:rsidR="00E57648" w:rsidRDefault="00E57648" w:rsidP="00E57648">
      <w:pPr>
        <w:pStyle w:val="TH"/>
        <w:rPr>
          <w:ins w:id="5" w:author="E2" w:date="2016-11-08T13:19:00Z"/>
        </w:rPr>
      </w:pPr>
      <w:del w:id="6" w:author="E2" w:date="2016-11-08T13:19:00Z">
        <w:r w:rsidRPr="00C43B58" w:rsidDel="00E86228">
          <w:object w:dxaOrig="9680" w:dyaOrig="5000" w14:anchorId="20E9531D">
            <v:shape id="_x0000_i1027" type="#_x0000_t75" style="width:480pt;height:246.6pt" o:ole="">
              <v:imagedata r:id="rId11" o:title=""/>
            </v:shape>
            <o:OLEObject Type="Embed" ProgID="Word.Picture.8" ShapeID="_x0000_i1027" DrawAspect="Content" ObjectID="_1540102591" r:id="rId12"/>
          </w:object>
        </w:r>
      </w:del>
    </w:p>
    <w:bookmarkStart w:id="7" w:name="_MON_1540116347"/>
    <w:bookmarkEnd w:id="7"/>
    <w:p w14:paraId="66EF3993" w14:textId="3C72C03E" w:rsidR="00E86228" w:rsidRDefault="00BC040F" w:rsidP="00E57648">
      <w:pPr>
        <w:pStyle w:val="TH"/>
        <w:rPr>
          <w:lang w:eastAsia="zh-CN"/>
        </w:rPr>
      </w:pPr>
      <w:r w:rsidRPr="00C43B58">
        <w:object w:dxaOrig="9682" w:dyaOrig="4999" w14:anchorId="357B19CF">
          <v:shape id="_x0000_i1028" type="#_x0000_t75" style="width:480pt;height:246.6pt" o:ole="">
            <v:imagedata r:id="rId13" o:title=""/>
          </v:shape>
          <o:OLEObject Type="Embed" ProgID="Word.Picture.8" ShapeID="_x0000_i1028" DrawAspect="Content" ObjectID="_1540102592" r:id="rId14"/>
        </w:object>
      </w:r>
    </w:p>
    <w:p w14:paraId="6097BDF6" w14:textId="77777777" w:rsidR="00E57648" w:rsidRDefault="00E57648" w:rsidP="00E57648">
      <w:pPr>
        <w:pStyle w:val="TF"/>
        <w:rPr>
          <w:lang w:eastAsia="zh-CN"/>
        </w:rPr>
      </w:pPr>
      <w:r>
        <w:rPr>
          <w:lang w:val="en-US" w:eastAsia="zh-CN"/>
        </w:rPr>
        <w:t>Figure 6.8.6</w:t>
      </w:r>
      <w:r w:rsidRPr="00A30A7C">
        <w:rPr>
          <w:lang w:val="en-US" w:eastAsia="zh-CN"/>
        </w:rPr>
        <w:t>.2</w:t>
      </w:r>
      <w:r>
        <w:rPr>
          <w:rFonts w:hint="eastAsia"/>
          <w:lang w:val="en-US" w:eastAsia="zh-CN"/>
        </w:rPr>
        <w:t>.2</w:t>
      </w:r>
      <w:r>
        <w:rPr>
          <w:lang w:val="en-US" w:eastAsia="zh-CN"/>
        </w:rPr>
        <w:t>-</w:t>
      </w:r>
      <w:r>
        <w:rPr>
          <w:rFonts w:hint="eastAsia"/>
          <w:lang w:val="en-US" w:eastAsia="zh-CN"/>
        </w:rPr>
        <w:t>1</w:t>
      </w:r>
      <w:r w:rsidRPr="00A30A7C">
        <w:rPr>
          <w:lang w:val="en-US" w:eastAsia="zh-CN"/>
        </w:rPr>
        <w:t xml:space="preserve">: </w:t>
      </w:r>
      <w:r>
        <w:rPr>
          <w:rFonts w:hint="eastAsia"/>
          <w:lang w:eastAsia="zh-CN"/>
        </w:rPr>
        <w:t>PDU session establishment via non-3GPP</w:t>
      </w:r>
      <w:r>
        <w:t xml:space="preserve"> access</w:t>
      </w:r>
      <w:r>
        <w:rPr>
          <w:rFonts w:hint="eastAsia"/>
          <w:lang w:eastAsia="zh-CN"/>
        </w:rPr>
        <w:t xml:space="preserve"> procedure</w:t>
      </w:r>
    </w:p>
    <w:p w14:paraId="385F769C" w14:textId="77777777" w:rsidR="00E57648" w:rsidRDefault="00E57648" w:rsidP="00E57648">
      <w:pPr>
        <w:rPr>
          <w:lang w:val="en-US" w:eastAsia="zh-CN"/>
        </w:rPr>
      </w:pPr>
      <w:r>
        <w:rPr>
          <w:rFonts w:hint="eastAsia"/>
          <w:lang w:val="en-US" w:eastAsia="zh-CN"/>
        </w:rPr>
        <w:t xml:space="preserve">Once the initial attach </w:t>
      </w:r>
      <w:r>
        <w:rPr>
          <w:lang w:val="en-US" w:eastAsia="zh-CN"/>
        </w:rPr>
        <w:t>procedure</w:t>
      </w:r>
      <w:r>
        <w:rPr>
          <w:rFonts w:hint="eastAsia"/>
          <w:lang w:val="en-US" w:eastAsia="zh-CN"/>
        </w:rPr>
        <w:t xml:space="preserve"> as described in subclause </w:t>
      </w:r>
      <w:r>
        <w:rPr>
          <w:lang w:val="en-US" w:eastAsia="zh-CN"/>
        </w:rPr>
        <w:t>6.8.6</w:t>
      </w:r>
      <w:r w:rsidRPr="00E531B8">
        <w:rPr>
          <w:lang w:val="en-US" w:eastAsia="zh-CN"/>
        </w:rPr>
        <w:t>.2.1</w:t>
      </w:r>
      <w:r>
        <w:rPr>
          <w:rFonts w:hint="eastAsia"/>
          <w:lang w:val="en-US" w:eastAsia="zh-CN"/>
        </w:rPr>
        <w:t xml:space="preserve"> is completed, the UE can initiate PDU session establishment procedure as described in </w:t>
      </w:r>
      <w:r>
        <w:rPr>
          <w:lang w:val="en-US" w:eastAsia="zh-CN"/>
        </w:rPr>
        <w:t>Figure 6.8.6</w:t>
      </w:r>
      <w:r w:rsidRPr="00A30A7C">
        <w:rPr>
          <w:lang w:val="en-US" w:eastAsia="zh-CN"/>
        </w:rPr>
        <w:t>.2</w:t>
      </w:r>
      <w:r>
        <w:rPr>
          <w:rFonts w:hint="eastAsia"/>
          <w:lang w:val="en-US" w:eastAsia="zh-CN"/>
        </w:rPr>
        <w:t>.2</w:t>
      </w:r>
      <w:r>
        <w:rPr>
          <w:lang w:val="en-US" w:eastAsia="zh-CN"/>
        </w:rPr>
        <w:t>-</w:t>
      </w:r>
      <w:r>
        <w:rPr>
          <w:rFonts w:hint="eastAsia"/>
          <w:lang w:val="en-US" w:eastAsia="zh-CN"/>
        </w:rPr>
        <w:t>1 above.</w:t>
      </w:r>
    </w:p>
    <w:p w14:paraId="41561C42" w14:textId="77777777" w:rsidR="00E57648" w:rsidRPr="005B11EF" w:rsidRDefault="00E57648" w:rsidP="00E57648">
      <w:pPr>
        <w:pStyle w:val="B1"/>
      </w:pPr>
      <w:r w:rsidRPr="005B11EF">
        <w:rPr>
          <w:rFonts w:hint="eastAsia"/>
        </w:rPr>
        <w:lastRenderedPageBreak/>
        <w:t>1.</w:t>
      </w:r>
      <w:r w:rsidRPr="005B11EF">
        <w:rPr>
          <w:rFonts w:hint="eastAsia"/>
        </w:rPr>
        <w:tab/>
        <w:t xml:space="preserve">The UE </w:t>
      </w:r>
      <w:r w:rsidRPr="005B11EF">
        <w:t>performs the</w:t>
      </w:r>
      <w:r w:rsidRPr="005B11EF">
        <w:rPr>
          <w:rFonts w:hint="eastAsia"/>
        </w:rPr>
        <w:t xml:space="preserve"> attach procedure over non-3GPP access as shown in subclause </w:t>
      </w:r>
      <w:r w:rsidRPr="005B11EF">
        <w:t>6.8.6.2.1</w:t>
      </w:r>
      <w:r w:rsidRPr="005B11EF">
        <w:rPr>
          <w:rFonts w:hint="eastAsia"/>
        </w:rPr>
        <w:t>.</w:t>
      </w:r>
    </w:p>
    <w:p w14:paraId="1F86E4CC" w14:textId="77777777" w:rsidR="00E57648" w:rsidRDefault="00E57648" w:rsidP="00E57648">
      <w:pPr>
        <w:pStyle w:val="B1"/>
        <w:rPr>
          <w:rFonts w:eastAsia="SimSun"/>
          <w:lang w:eastAsia="zh-CN"/>
        </w:rPr>
      </w:pPr>
      <w:r w:rsidRPr="005B11EF">
        <w:rPr>
          <w:rFonts w:hint="eastAsia"/>
        </w:rPr>
        <w:t>2.</w:t>
      </w:r>
      <w:r w:rsidRPr="005B11EF">
        <w:rPr>
          <w:rFonts w:hint="eastAsia"/>
        </w:rPr>
        <w:tab/>
        <w:t xml:space="preserve">The UE sends a PDU session request message to </w:t>
      </w:r>
      <w:r w:rsidRPr="00C43B58">
        <w:t>ngPDG</w:t>
      </w:r>
      <w:r w:rsidRPr="00963A3C">
        <w:t xml:space="preserve"> </w:t>
      </w:r>
      <w:r w:rsidRPr="00C43B58">
        <w:t>using</w:t>
      </w:r>
      <w:r>
        <w:t xml:space="preserve"> </w:t>
      </w:r>
      <w:r w:rsidRPr="005B11EF">
        <w:rPr>
          <w:rFonts w:hint="eastAsia"/>
        </w:rPr>
        <w:t>UDP</w:t>
      </w:r>
      <w:r w:rsidRPr="00C43B58">
        <w:t>/IP between the UE and the ngPDG and using the c-plane ngPDG addressing information obtained during step 15 of the attach procedure</w:t>
      </w:r>
      <w:r w:rsidRPr="005B11EF">
        <w:t>.</w:t>
      </w:r>
    </w:p>
    <w:p w14:paraId="15043144" w14:textId="77777777" w:rsidR="00E57648" w:rsidRDefault="00E57648" w:rsidP="00E57648">
      <w:pPr>
        <w:pStyle w:val="B1"/>
        <w:rPr>
          <w:rFonts w:eastAsia="SimSun"/>
          <w:lang w:eastAsia="zh-CN"/>
        </w:rPr>
      </w:pPr>
      <w:r>
        <w:rPr>
          <w:rFonts w:eastAsia="SimSun" w:hint="eastAsia"/>
          <w:lang w:eastAsia="zh-CN"/>
        </w:rPr>
        <w:t>3.</w:t>
      </w:r>
      <w:r>
        <w:rPr>
          <w:rFonts w:eastAsia="SimSun" w:hint="eastAsia"/>
          <w:lang w:eastAsia="zh-CN"/>
        </w:rPr>
        <w:tab/>
      </w:r>
      <w:r w:rsidRPr="005B11EF">
        <w:t xml:space="preserve">The </w:t>
      </w:r>
      <w:r w:rsidRPr="00C43B58">
        <w:t xml:space="preserve">ngPDG </w:t>
      </w:r>
      <w:r w:rsidRPr="005B11EF">
        <w:rPr>
          <w:rFonts w:hint="eastAsia"/>
        </w:rPr>
        <w:t>de-capsulates the received message and forward</w:t>
      </w:r>
      <w:r w:rsidRPr="005B11EF">
        <w:t>s</w:t>
      </w:r>
      <w:r w:rsidRPr="005B11EF">
        <w:rPr>
          <w:rFonts w:hint="eastAsia"/>
        </w:rPr>
        <w:t xml:space="preserve"> it to the </w:t>
      </w:r>
      <w:r w:rsidRPr="00C43B58">
        <w:t>Serving CN</w:t>
      </w:r>
      <w:r w:rsidRPr="005B11EF">
        <w:rPr>
          <w:rFonts w:hint="eastAsia"/>
        </w:rPr>
        <w:t xml:space="preserve"> CP function via NG2 interface.</w:t>
      </w:r>
      <w:r w:rsidRPr="00963A3C">
        <w:t xml:space="preserve"> </w:t>
      </w:r>
      <w:r w:rsidRPr="00C43B58">
        <w:t>The ngPDG also includes an IP address for a tunnel termination point for the establishment of the user plane for a PDU Session.</w:t>
      </w:r>
    </w:p>
    <w:p w14:paraId="5CE2B84C" w14:textId="77777777" w:rsidR="00E57648" w:rsidRPr="00963A3C" w:rsidRDefault="00E57648" w:rsidP="00E57648">
      <w:pPr>
        <w:pStyle w:val="NO"/>
        <w:rPr>
          <w:rFonts w:eastAsia="SimSun"/>
          <w:lang w:eastAsia="zh-CN"/>
        </w:rPr>
      </w:pPr>
      <w:r w:rsidRPr="00C43B58">
        <w:t>NOTE:</w:t>
      </w:r>
      <w:r>
        <w:tab/>
        <w:t>T</w:t>
      </w:r>
      <w:r w:rsidRPr="00C43B58">
        <w:t>he ngPDG is not aware of the content of the NAS message. The ngPDG however assigns an IP address for a tunnel termination point for the establishment of the user plane for a PDU Session anyway, and forwards it to the Serving CN CP Function. If at the completion of the procedure the ngPDG does not receive from the Serving CN CP Function the user plane information for the UP functions, the ngPDG releases the allocated IP address.</w:t>
      </w:r>
    </w:p>
    <w:p w14:paraId="00C5171A" w14:textId="77777777" w:rsidR="00E57648" w:rsidRPr="005B11EF" w:rsidRDefault="00E57648" w:rsidP="00E57648">
      <w:pPr>
        <w:pStyle w:val="B1"/>
      </w:pPr>
      <w:r>
        <w:rPr>
          <w:rFonts w:eastAsia="SimSun" w:hint="eastAsia"/>
          <w:lang w:eastAsia="zh-CN"/>
        </w:rPr>
        <w:t>4</w:t>
      </w:r>
      <w:r w:rsidRPr="005B11EF">
        <w:rPr>
          <w:rFonts w:hint="eastAsia"/>
        </w:rPr>
        <w:t>.</w:t>
      </w:r>
      <w:r w:rsidRPr="005B11EF">
        <w:rPr>
          <w:rFonts w:hint="eastAsia"/>
        </w:rPr>
        <w:tab/>
        <w:t xml:space="preserve">The CP function performs the UP </w:t>
      </w:r>
      <w:r w:rsidRPr="005B11EF">
        <w:t xml:space="preserve">setup (including UP </w:t>
      </w:r>
      <w:r w:rsidRPr="005B11EF">
        <w:rPr>
          <w:rFonts w:hint="eastAsia"/>
        </w:rPr>
        <w:t>function selection</w:t>
      </w:r>
      <w:r w:rsidRPr="005B11EF">
        <w:t>)</w:t>
      </w:r>
      <w:r w:rsidRPr="00963A3C">
        <w:t xml:space="preserve"> </w:t>
      </w:r>
      <w:r w:rsidRPr="00C43B58">
        <w:t xml:space="preserve">with the UP function, including assigning the UE IP </w:t>
      </w:r>
      <w:r w:rsidRPr="005F5006">
        <w:t>address(es) for the PDU session, providing to the UP function the IP address for the tunnel termination point at the ngPDG, and retrieving the UP function tunnel termination address</w:t>
      </w:r>
      <w:r w:rsidRPr="005B11EF">
        <w:rPr>
          <w:rFonts w:hint="eastAsia"/>
        </w:rPr>
        <w:t>.</w:t>
      </w:r>
    </w:p>
    <w:p w14:paraId="2413EB9B" w14:textId="4E9D80DE" w:rsidR="00E57648" w:rsidRDefault="00E57648" w:rsidP="00E57648">
      <w:pPr>
        <w:pStyle w:val="B1"/>
        <w:rPr>
          <w:ins w:id="8" w:author="E2" w:date="2016-11-08T13:23:00Z"/>
        </w:rPr>
      </w:pPr>
      <w:r>
        <w:rPr>
          <w:rFonts w:eastAsia="SimSun" w:hint="eastAsia"/>
          <w:lang w:eastAsia="zh-CN"/>
        </w:rPr>
        <w:t>5</w:t>
      </w:r>
      <w:r w:rsidRPr="005B11EF">
        <w:rPr>
          <w:rFonts w:hint="eastAsia"/>
        </w:rPr>
        <w:t>.</w:t>
      </w:r>
      <w:r w:rsidRPr="005B11EF">
        <w:rPr>
          <w:rFonts w:hint="eastAsia"/>
        </w:rPr>
        <w:tab/>
        <w:t xml:space="preserve">The </w:t>
      </w:r>
      <w:r w:rsidRPr="005F5006">
        <w:t>Serving CN</w:t>
      </w:r>
      <w:r w:rsidRPr="005B11EF">
        <w:rPr>
          <w:rFonts w:hint="eastAsia"/>
        </w:rPr>
        <w:t xml:space="preserve"> CP function sends a PDU session response message </w:t>
      </w:r>
      <w:r w:rsidRPr="005B11EF">
        <w:t>to the UE</w:t>
      </w:r>
      <w:r w:rsidRPr="005F5006">
        <w:t xml:space="preserve">over NG2 including the IP address(es) assigned to the UE. The Serving CN </w:t>
      </w:r>
      <w:r w:rsidRPr="005F5006">
        <w:rPr>
          <w:rFonts w:hint="eastAsia"/>
        </w:rPr>
        <w:t>CP function</w:t>
      </w:r>
      <w:r w:rsidRPr="005F5006">
        <w:t xml:space="preserve"> provides to the ngPDG over NG2 the PDU session related information (including IP address(es) assigned to the UE, QoS rules, the UP function tunnel termination address, etc.).</w:t>
      </w:r>
    </w:p>
    <w:p w14:paraId="0B65A9D8" w14:textId="5A48B9C0" w:rsidR="00BC040F" w:rsidRDefault="00BC040F" w:rsidP="00E57648">
      <w:pPr>
        <w:pStyle w:val="B1"/>
        <w:rPr>
          <w:rFonts w:eastAsia="SimSun"/>
          <w:lang w:eastAsia="zh-CN"/>
        </w:rPr>
      </w:pPr>
      <w:ins w:id="9" w:author="E2" w:date="2016-11-08T13:23:00Z">
        <w:r>
          <w:t xml:space="preserve">5.5 </w:t>
        </w:r>
      </w:ins>
      <w:ins w:id="10" w:author="E2" w:date="2016-11-08T13:24:00Z">
        <w:r w:rsidRPr="00BC040F">
          <w:t xml:space="preserve">Based on the received PDU session related information, the ngPDG </w:t>
        </w:r>
      </w:ins>
      <w:ins w:id="11" w:author="E2" w:date="2016-11-08T13:35:00Z">
        <w:r w:rsidR="00D17A2F">
          <w:t>shall</w:t>
        </w:r>
      </w:ins>
      <w:ins w:id="12" w:author="E2" w:date="2016-11-08T13:24:00Z">
        <w:r w:rsidRPr="00BC040F">
          <w:t xml:space="preserve"> trigger the establishment of a child SA with the UE and associates the IP address(es) allocated to the UE for the PDU session with the child SA.</w:t>
        </w:r>
      </w:ins>
    </w:p>
    <w:p w14:paraId="7B94F51B" w14:textId="6929A107" w:rsidR="00E02077" w:rsidRDefault="00E57648" w:rsidP="00E57648">
      <w:pPr>
        <w:pStyle w:val="B1"/>
        <w:rPr>
          <w:ins w:id="13" w:author="Daniel Nilsson" w:date="2016-11-08T10:18:00Z"/>
        </w:rPr>
      </w:pPr>
      <w:r>
        <w:rPr>
          <w:rFonts w:eastAsia="SimSun" w:hint="eastAsia"/>
          <w:lang w:eastAsia="zh-CN"/>
        </w:rPr>
        <w:t>6.</w:t>
      </w:r>
      <w:r>
        <w:rPr>
          <w:rFonts w:eastAsia="SimSun" w:hint="eastAsia"/>
          <w:lang w:eastAsia="zh-CN"/>
        </w:rPr>
        <w:tab/>
      </w:r>
      <w:r w:rsidRPr="005B11EF">
        <w:rPr>
          <w:rFonts w:hint="eastAsia"/>
        </w:rPr>
        <w:t xml:space="preserve">The </w:t>
      </w:r>
      <w:r w:rsidRPr="005F5006">
        <w:t>ngPDG forwards the</w:t>
      </w:r>
      <w:r w:rsidRPr="005B11EF">
        <w:t xml:space="preserve"> PDU session </w:t>
      </w:r>
      <w:r w:rsidRPr="005B11EF">
        <w:rPr>
          <w:rFonts w:hint="eastAsia"/>
        </w:rPr>
        <w:t xml:space="preserve">response </w:t>
      </w:r>
      <w:r w:rsidRPr="005B11EF">
        <w:t>message</w:t>
      </w:r>
      <w:r w:rsidRPr="005B11EF">
        <w:rPr>
          <w:rFonts w:hint="eastAsia"/>
        </w:rPr>
        <w:t xml:space="preserve"> over UDP</w:t>
      </w:r>
      <w:r w:rsidRPr="005F5006">
        <w:t>/IP</w:t>
      </w:r>
      <w:r w:rsidRPr="005B11EF">
        <w:rPr>
          <w:rFonts w:hint="eastAsia"/>
        </w:rPr>
        <w:t xml:space="preserve"> and encapsulated in an IPSec packet </w:t>
      </w:r>
      <w:r w:rsidRPr="005F5006">
        <w:t>to the UE</w:t>
      </w:r>
      <w:r w:rsidRPr="005B11EF">
        <w:rPr>
          <w:rFonts w:hint="eastAsia"/>
        </w:rPr>
        <w:t>.</w:t>
      </w:r>
      <w:r w:rsidRPr="00963A3C">
        <w:t xml:space="preserve"> </w:t>
      </w:r>
      <w:del w:id="14" w:author="E2" w:date="2016-11-08T13:23:00Z">
        <w:r w:rsidRPr="005F5006" w:rsidDel="00BC040F">
          <w:delText>Based on the received PDU session related information, the ngPDG may trigger the establishment of a child SA with the UE and associates the IP address(es) allocated to the UE for the PDU session with the child SA.</w:delText>
        </w:r>
      </w:del>
    </w:p>
    <w:p w14:paraId="2B4264C4" w14:textId="30B17ACF" w:rsidR="00E57648" w:rsidRPr="00963A3C" w:rsidRDefault="00E57648" w:rsidP="00C5545F">
      <w:pPr>
        <w:pStyle w:val="B1"/>
        <w:ind w:firstLine="0"/>
        <w:rPr>
          <w:rFonts w:eastAsia="SimSun"/>
          <w:lang w:eastAsia="zh-CN"/>
        </w:rPr>
      </w:pPr>
      <w:r w:rsidRPr="00C5545F">
        <w:rPr>
          <w:color w:val="FF0000"/>
        </w:rPr>
        <w:t>Editor's note:</w:t>
      </w:r>
      <w:ins w:id="15" w:author="Daniel Nilsson" w:date="2016-11-08T10:18:00Z">
        <w:r w:rsidR="00E02077" w:rsidRPr="00C5545F">
          <w:rPr>
            <w:color w:val="FF0000"/>
          </w:rPr>
          <w:t xml:space="preserve"> </w:t>
        </w:r>
      </w:ins>
      <w:del w:id="16" w:author="Daniel Nilsson" w:date="2016-11-08T10:18:00Z">
        <w:r w:rsidRPr="00C5545F" w:rsidDel="00E02077">
          <w:rPr>
            <w:color w:val="FF0000"/>
          </w:rPr>
          <w:tab/>
        </w:r>
      </w:del>
      <w:r w:rsidRPr="00C5545F">
        <w:rPr>
          <w:color w:val="FF0000"/>
        </w:rPr>
        <w:t>whether the UE and the ngPDG use one child SA per-PDU session with QoS differentiation based on packet marking, or one child SA per-PDU session and per-QoS level, or other solutions is FFS.</w:t>
      </w:r>
    </w:p>
    <w:p w14:paraId="2D206ECF" w14:textId="77777777" w:rsidR="00E57648" w:rsidRDefault="00E57648" w:rsidP="00E57648">
      <w:pPr>
        <w:pStyle w:val="B1"/>
        <w:rPr>
          <w:lang w:eastAsia="zh-CN"/>
        </w:rPr>
      </w:pPr>
      <w:r>
        <w:t>The protocol stack for the PDU session setup is described below.</w:t>
      </w:r>
    </w:p>
    <w:bookmarkStart w:id="17" w:name="_MON_1539417521"/>
    <w:bookmarkEnd w:id="17"/>
    <w:bookmarkStart w:id="18" w:name="_MON_1411142938"/>
    <w:bookmarkEnd w:id="18"/>
    <w:p w14:paraId="5047D4DA" w14:textId="77777777" w:rsidR="00E57648" w:rsidRDefault="00E57648" w:rsidP="00E57648">
      <w:pPr>
        <w:pStyle w:val="TH"/>
      </w:pPr>
      <w:r>
        <w:object w:dxaOrig="9578" w:dyaOrig="2734" w14:anchorId="322636E9">
          <v:shape id="_x0000_i1029" type="#_x0000_t75" style="width:479.4pt;height:136.8pt" o:ole="">
            <v:imagedata r:id="rId15" o:title=""/>
          </v:shape>
          <o:OLEObject Type="Embed" ProgID="Word.Picture.8" ShapeID="_x0000_i1029" DrawAspect="Content" ObjectID="_1540102593" r:id="rId16"/>
        </w:object>
      </w:r>
    </w:p>
    <w:p w14:paraId="6EBD82A0" w14:textId="77777777" w:rsidR="00E57648" w:rsidRDefault="00E57648" w:rsidP="00E57648">
      <w:pPr>
        <w:pStyle w:val="TF"/>
        <w:rPr>
          <w:lang w:eastAsia="zh-CN"/>
        </w:rPr>
      </w:pPr>
      <w:r>
        <w:t>Figure</w:t>
      </w:r>
      <w:r>
        <w:rPr>
          <w:lang w:val="en-US"/>
        </w:rPr>
        <w:t> </w:t>
      </w:r>
      <w:r>
        <w:rPr>
          <w:rFonts w:hint="eastAsia"/>
          <w:lang w:eastAsia="zh-CN"/>
        </w:rPr>
        <w:t>6.8.6.2.2-</w:t>
      </w:r>
      <w:r>
        <w:rPr>
          <w:lang w:eastAsia="zh-CN"/>
        </w:rPr>
        <w:t>2</w:t>
      </w:r>
      <w:r>
        <w:t>: Protocols for</w:t>
      </w:r>
      <w:r>
        <w:rPr>
          <w:rFonts w:hint="eastAsia"/>
          <w:lang w:eastAsia="zh-CN"/>
        </w:rPr>
        <w:t xml:space="preserve"> control plane</w:t>
      </w:r>
    </w:p>
    <w:p w14:paraId="77492AF5" w14:textId="153575BB" w:rsidR="00E57648" w:rsidDel="0011113F" w:rsidRDefault="00E57648" w:rsidP="00E57648">
      <w:pPr>
        <w:pStyle w:val="EditorsNote"/>
        <w:rPr>
          <w:del w:id="19" w:author="E1" w:date="2016-11-02T16:49:00Z"/>
        </w:rPr>
      </w:pPr>
      <w:del w:id="20" w:author="E1" w:date="2016-11-02T16:49:00Z">
        <w:r w:rsidDel="0011113F">
          <w:rPr>
            <w:lang w:eastAsia="zh-CN"/>
          </w:rPr>
          <w:delText>Editor's note:</w:delText>
        </w:r>
        <w:r w:rsidDel="0011113F">
          <w:rPr>
            <w:lang w:eastAsia="zh-CN"/>
          </w:rPr>
          <w:tab/>
          <w:delText>the user plane stack figure is FFS.</w:delText>
        </w:r>
      </w:del>
    </w:p>
    <w:p w14:paraId="4D01FC81" w14:textId="77777777" w:rsidR="00E57648" w:rsidRPr="0011113F" w:rsidRDefault="00E57648" w:rsidP="00E57648">
      <w:pPr>
        <w:jc w:val="center"/>
        <w:rPr>
          <w:color w:val="FF0000"/>
          <w:sz w:val="44"/>
          <w:szCs w:val="44"/>
          <w:lang w:val="x-none"/>
        </w:rPr>
      </w:pPr>
    </w:p>
    <w:p w14:paraId="6040B24F" w14:textId="77777777" w:rsidR="00E57648" w:rsidRDefault="00E57648" w:rsidP="00E57648">
      <w:pPr>
        <w:rPr>
          <w:ins w:id="21" w:author="E1" w:date="2016-11-02T16:40:00Z"/>
        </w:rPr>
      </w:pPr>
      <w:ins w:id="22" w:author="E1" w:date="2016-11-02T16:39:00Z">
        <w:r>
          <w:t>PDU Sessions will be created individually, with each PD</w:t>
        </w:r>
      </w:ins>
      <w:ins w:id="23" w:author="E2" w:date="2016-11-04T15:18:00Z">
        <w:r>
          <w:t>U</w:t>
        </w:r>
      </w:ins>
      <w:ins w:id="24" w:author="E1" w:date="2016-11-02T16:39:00Z">
        <w:r>
          <w:t xml:space="preserve"> Session supporting a specific </w:t>
        </w:r>
      </w:ins>
      <w:ins w:id="25" w:author="E1" w:date="2016-11-02T16:40:00Z">
        <w:r>
          <w:t>protocol</w:t>
        </w:r>
      </w:ins>
      <w:ins w:id="26" w:author="E1" w:date="2016-11-02T16:39:00Z">
        <w:r>
          <w:t xml:space="preserve"> </w:t>
        </w:r>
      </w:ins>
      <w:ins w:id="27" w:author="E1" w:date="2016-11-02T16:40:00Z">
        <w:r>
          <w:t>type, such that IP traffic and non-IP traffic will be unique within the PDU session. Therefore</w:t>
        </w:r>
      </w:ins>
      <w:ins w:id="28" w:author="E1" w:date="2016-11-02T16:41:00Z">
        <w:r>
          <w:t>,</w:t>
        </w:r>
      </w:ins>
      <w:ins w:id="29" w:author="E1" w:date="2016-11-02T16:40:00Z">
        <w:r>
          <w:t xml:space="preserve"> the protocol type will be evident from the PDU Session context stored in the NW. </w:t>
        </w:r>
      </w:ins>
      <w:ins w:id="30" w:author="E1" w:date="2016-11-02T16:41:00Z">
        <w:r>
          <w:t>Together with creating a new PDU session ther</w:t>
        </w:r>
      </w:ins>
      <w:ins w:id="31" w:author="E2" w:date="2016-11-04T15:18:00Z">
        <w:r>
          <w:t>e</w:t>
        </w:r>
      </w:ins>
      <w:ins w:id="32" w:author="E1" w:date="2016-11-02T16:41:00Z">
        <w:r>
          <w:t xml:space="preserve"> will be a new child SA assigned to the IP Sec </w:t>
        </w:r>
      </w:ins>
      <w:ins w:id="33" w:author="E1" w:date="2016-11-02T16:42:00Z">
        <w:r>
          <w:t>tunnelling</w:t>
        </w:r>
      </w:ins>
      <w:ins w:id="34" w:author="E1" w:date="2016-11-02T16:41:00Z">
        <w:r>
          <w:t xml:space="preserve"> </w:t>
        </w:r>
      </w:ins>
      <w:ins w:id="35" w:author="E1" w:date="2016-11-02T16:42:00Z">
        <w:r>
          <w:t>between the UE and the NGPDG to support the specific PDU Session.</w:t>
        </w:r>
      </w:ins>
    </w:p>
    <w:p w14:paraId="2D056B8C" w14:textId="77777777" w:rsidR="00E57648" w:rsidRPr="00F22E72" w:rsidRDefault="00E57648" w:rsidP="00E57648">
      <w:pPr>
        <w:rPr>
          <w:ins w:id="36" w:author="E1" w:date="2016-11-02T16:37:00Z"/>
        </w:rPr>
      </w:pPr>
      <w:ins w:id="37" w:author="E2" w:date="2016-11-03T14:01:00Z">
        <w:r>
          <w:t>T</w:t>
        </w:r>
      </w:ins>
      <w:ins w:id="38" w:author="E1" w:date="2016-11-02T16:37:00Z">
        <w:r w:rsidRPr="00F22E72">
          <w:t xml:space="preserve">he </w:t>
        </w:r>
        <w:r w:rsidRPr="00F22E72">
          <w:rPr>
            <w:rFonts w:eastAsia="SimSun" w:hint="eastAsia"/>
            <w:lang w:eastAsia="zh-CN"/>
          </w:rPr>
          <w:t>SPI value of IPSec tunnel</w:t>
        </w:r>
        <w:r w:rsidRPr="00F22E72">
          <w:rPr>
            <w:rFonts w:eastAsia="SimSun"/>
            <w:lang w:eastAsia="zh-CN"/>
          </w:rPr>
          <w:t xml:space="preserve"> created by </w:t>
        </w:r>
        <w:r>
          <w:rPr>
            <w:rFonts w:eastAsia="SimSun"/>
            <w:lang w:eastAsia="zh-CN"/>
          </w:rPr>
          <w:t>child SA individually for each P</w:t>
        </w:r>
        <w:r w:rsidRPr="00F22E72">
          <w:rPr>
            <w:rFonts w:eastAsia="SimSun"/>
            <w:lang w:eastAsia="zh-CN"/>
          </w:rPr>
          <w:t>DU session in the NGPDG</w:t>
        </w:r>
      </w:ins>
      <w:ins w:id="39" w:author="E1" w:date="2016-11-02T16:43:00Z">
        <w:r>
          <w:rPr>
            <w:rFonts w:eastAsia="SimSun"/>
            <w:lang w:eastAsia="zh-CN"/>
          </w:rPr>
          <w:t xml:space="preserve">, </w:t>
        </w:r>
      </w:ins>
      <w:ins w:id="40" w:author="E2" w:date="2016-11-03T14:02:00Z">
        <w:r>
          <w:rPr>
            <w:rFonts w:eastAsia="SimSun"/>
            <w:lang w:eastAsia="zh-CN"/>
          </w:rPr>
          <w:t xml:space="preserve">is used </w:t>
        </w:r>
      </w:ins>
      <w:ins w:id="41" w:author="E1" w:date="2016-11-02T16:43:00Z">
        <w:r>
          <w:rPr>
            <w:rFonts w:eastAsia="SimSun"/>
            <w:lang w:eastAsia="zh-CN"/>
          </w:rPr>
          <w:t>to distinguish NAS signalling and each PDU session from each other</w:t>
        </w:r>
        <w:del w:id="42" w:author="E2" w:date="2016-11-03T14:02:00Z">
          <w:r w:rsidDel="009531C1">
            <w:rPr>
              <w:rFonts w:eastAsia="SimSun"/>
              <w:lang w:eastAsia="zh-CN"/>
            </w:rPr>
            <w:delText>.</w:delText>
          </w:r>
        </w:del>
      </w:ins>
      <w:ins w:id="43" w:author="E1" w:date="2016-11-02T16:37:00Z">
        <w:r w:rsidRPr="00F22E72">
          <w:rPr>
            <w:rFonts w:eastAsia="SimSun"/>
            <w:lang w:eastAsia="zh-CN"/>
          </w:rPr>
          <w:t xml:space="preserve">. </w:t>
        </w:r>
      </w:ins>
      <w:ins w:id="44" w:author="E2" w:date="2016-11-03T14:02:00Z">
        <w:r>
          <w:rPr>
            <w:rFonts w:eastAsia="SimSun"/>
            <w:lang w:eastAsia="zh-CN"/>
          </w:rPr>
          <w:t xml:space="preserve">For non-IP sessions, </w:t>
        </w:r>
      </w:ins>
      <w:ins w:id="45" w:author="E1" w:date="2016-11-02T16:37:00Z">
        <w:del w:id="46" w:author="E2" w:date="2016-11-03T14:02:00Z">
          <w:r w:rsidRPr="00F22E72" w:rsidDel="009531C1">
            <w:rPr>
              <w:rFonts w:eastAsia="SimSun"/>
              <w:lang w:eastAsia="zh-CN"/>
            </w:rPr>
            <w:delText>T</w:delText>
          </w:r>
        </w:del>
      </w:ins>
      <w:ins w:id="47" w:author="E2" w:date="2016-11-03T14:02:00Z">
        <w:r>
          <w:rPr>
            <w:rFonts w:eastAsia="SimSun"/>
            <w:lang w:eastAsia="zh-CN"/>
          </w:rPr>
          <w:t>t</w:t>
        </w:r>
      </w:ins>
      <w:ins w:id="48" w:author="E1" w:date="2016-11-02T16:37:00Z">
        <w:r w:rsidRPr="00F22E72">
          <w:rPr>
            <w:rFonts w:eastAsia="SimSun"/>
            <w:lang w:eastAsia="zh-CN"/>
          </w:rPr>
          <w:t xml:space="preserve">he Next Header field in the </w:t>
        </w:r>
        <w:r w:rsidRPr="00F22E72">
          <w:rPr>
            <w:rFonts w:eastAsia="SimSun"/>
            <w:lang w:eastAsia="zh-CN"/>
          </w:rPr>
          <w:lastRenderedPageBreak/>
          <w:t>IP header could be set to any value, or obtained from the IANA.</w:t>
        </w:r>
        <w:r>
          <w:rPr>
            <w:rFonts w:eastAsia="SimSun"/>
            <w:lang w:eastAsia="zh-CN"/>
          </w:rPr>
          <w:t xml:space="preserve"> </w:t>
        </w:r>
      </w:ins>
      <w:ins w:id="49" w:author="E2" w:date="2016-11-03T14:03:00Z">
        <w:r>
          <w:t xml:space="preserve">For IP connections proto=IP is used. Both for IP and non-IP connections the NGPDG only do relaying between IPsec and tunnelling layer. </w:t>
        </w:r>
      </w:ins>
      <w:ins w:id="50" w:author="E1" w:date="2016-11-02T16:37:00Z">
        <w:r>
          <w:rPr>
            <w:rFonts w:eastAsia="SimSun"/>
            <w:lang w:eastAsia="zh-CN"/>
          </w:rPr>
          <w:t>The user plane protocol stacks for the IP and non IP traffic will be as shown in the figure 1-1 and 1-2.</w:t>
        </w:r>
      </w:ins>
    </w:p>
    <w:p w14:paraId="43FBB473" w14:textId="77777777" w:rsidR="00E57648" w:rsidRPr="0090615E" w:rsidRDefault="00E57648" w:rsidP="00E57648">
      <w:pPr>
        <w:pStyle w:val="Style1"/>
        <w:rPr>
          <w:ins w:id="51" w:author="E1" w:date="2016-11-02T16:37:00Z"/>
        </w:rPr>
      </w:pPr>
    </w:p>
    <w:bookmarkStart w:id="52" w:name="_MON_1540100647"/>
    <w:bookmarkEnd w:id="52"/>
    <w:p w14:paraId="2A466A68" w14:textId="17554E3E" w:rsidR="00E57648" w:rsidRDefault="000A1F8A" w:rsidP="000A1F8A">
      <w:pPr>
        <w:pStyle w:val="TF"/>
        <w:rPr>
          <w:ins w:id="53" w:author="E1" w:date="2016-11-02T16:37:00Z"/>
        </w:rPr>
      </w:pPr>
      <w:ins w:id="54" w:author="Ericsson User3" w:date="2016-11-07T21:10:00Z">
        <w:r>
          <w:object w:dxaOrig="5097" w:dyaOrig="2837" w14:anchorId="7F155C09">
            <v:shape id="_x0000_i1030" type="#_x0000_t75" style="width:245.4pt;height:136.2pt" o:ole="">
              <v:imagedata r:id="rId17" o:title=""/>
            </v:shape>
            <o:OLEObject Type="Embed" ProgID="Word.Picture.8" ShapeID="_x0000_i1030" DrawAspect="Content" ObjectID="_1540102594" r:id="rId18"/>
          </w:object>
        </w:r>
      </w:ins>
    </w:p>
    <w:p w14:paraId="6A6CEE52" w14:textId="77777777" w:rsidR="00E57648" w:rsidRDefault="00E57648" w:rsidP="000A1F8A">
      <w:pPr>
        <w:pStyle w:val="TF"/>
        <w:rPr>
          <w:ins w:id="55" w:author="E1" w:date="2016-11-02T16:37:00Z"/>
        </w:rPr>
      </w:pPr>
      <w:ins w:id="56" w:author="E1" w:date="2016-11-02T16:49:00Z">
        <w:r>
          <w:t>Figure</w:t>
        </w:r>
        <w:r>
          <w:rPr>
            <w:lang w:val="en-US"/>
          </w:rPr>
          <w:t> </w:t>
        </w:r>
        <w:r>
          <w:rPr>
            <w:lang w:eastAsia="zh-CN"/>
          </w:rPr>
          <w:t>6.8.6.2.2-3</w:t>
        </w:r>
        <w:r>
          <w:t xml:space="preserve">: </w:t>
        </w:r>
      </w:ins>
      <w:ins w:id="57" w:author="E1" w:date="2016-11-02T16:37:00Z">
        <w:r>
          <w:t>User plane for IP payload</w:t>
        </w:r>
      </w:ins>
    </w:p>
    <w:p w14:paraId="6FFFB81F" w14:textId="77777777" w:rsidR="00E57648" w:rsidRDefault="00E57648" w:rsidP="00E57648"/>
    <w:bookmarkStart w:id="58" w:name="_MON_1540100693"/>
    <w:bookmarkEnd w:id="58"/>
    <w:p w14:paraId="40477286" w14:textId="7589B1B5" w:rsidR="00E57648" w:rsidRDefault="000A1F8A" w:rsidP="00E57648">
      <w:pPr>
        <w:pStyle w:val="TH"/>
        <w:rPr>
          <w:ins w:id="59" w:author="E1" w:date="2016-11-02T16:37:00Z"/>
        </w:rPr>
      </w:pPr>
      <w:r>
        <w:object w:dxaOrig="5097" w:dyaOrig="2837" w14:anchorId="7178CBD7">
          <v:shape id="_x0000_i1031" type="#_x0000_t75" style="width:245.4pt;height:136.2pt" o:ole="">
            <v:imagedata r:id="rId19" o:title=""/>
          </v:shape>
          <o:OLEObject Type="Embed" ProgID="Word.Picture.8" ShapeID="_x0000_i1031" DrawAspect="Content" ObjectID="_1540102595" r:id="rId20"/>
        </w:object>
      </w:r>
    </w:p>
    <w:p w14:paraId="100162DD" w14:textId="77777777" w:rsidR="00E57648" w:rsidRDefault="00E57648" w:rsidP="00E57648">
      <w:pPr>
        <w:pStyle w:val="TF"/>
        <w:rPr>
          <w:ins w:id="60" w:author="E1" w:date="2016-11-02T16:37:00Z"/>
        </w:rPr>
      </w:pPr>
      <w:ins w:id="61" w:author="E1" w:date="2016-11-02T16:49:00Z">
        <w:r>
          <w:t>Figure</w:t>
        </w:r>
        <w:r>
          <w:rPr>
            <w:lang w:val="en-US"/>
          </w:rPr>
          <w:t> </w:t>
        </w:r>
        <w:r>
          <w:rPr>
            <w:lang w:eastAsia="zh-CN"/>
          </w:rPr>
          <w:t>6.8.6.2.2-4</w:t>
        </w:r>
        <w:r>
          <w:t xml:space="preserve">: </w:t>
        </w:r>
      </w:ins>
      <w:ins w:id="62" w:author="E1" w:date="2016-11-02T16:37:00Z">
        <w:r>
          <w:t>User plane for non-IP payload</w:t>
        </w:r>
      </w:ins>
    </w:p>
    <w:p w14:paraId="203A6625" w14:textId="77777777" w:rsidR="00E57648" w:rsidRDefault="00E57648" w:rsidP="00E57648">
      <w:pPr>
        <w:jc w:val="center"/>
        <w:rPr>
          <w:color w:val="FF0000"/>
          <w:sz w:val="44"/>
          <w:szCs w:val="44"/>
        </w:rPr>
      </w:pPr>
      <w:r>
        <w:rPr>
          <w:color w:val="FF0000"/>
          <w:sz w:val="44"/>
          <w:szCs w:val="44"/>
        </w:rPr>
        <w:t xml:space="preserve">***** End of </w:t>
      </w:r>
      <w:r w:rsidRPr="005B2216">
        <w:rPr>
          <w:color w:val="FF0000"/>
          <w:sz w:val="44"/>
          <w:szCs w:val="44"/>
        </w:rPr>
        <w:t>Change</w:t>
      </w:r>
      <w:r>
        <w:rPr>
          <w:color w:val="FF0000"/>
          <w:sz w:val="44"/>
          <w:szCs w:val="44"/>
        </w:rPr>
        <w:t>s *****</w:t>
      </w:r>
    </w:p>
    <w:p w14:paraId="7B6D5335" w14:textId="77777777" w:rsidR="00E57648" w:rsidRPr="00CD61F6" w:rsidRDefault="00E57648" w:rsidP="00E57648">
      <w:pPr>
        <w:jc w:val="center"/>
        <w:rPr>
          <w:lang w:val="x-none"/>
        </w:rPr>
      </w:pPr>
    </w:p>
    <w:p w14:paraId="2C1E1A2E" w14:textId="77777777" w:rsidR="00E57648" w:rsidRPr="00E57648" w:rsidRDefault="00E57648" w:rsidP="00E57648">
      <w:pPr>
        <w:rPr>
          <w:rFonts w:eastAsia="SimSun"/>
          <w:lang w:eastAsia="zh-CN"/>
        </w:rPr>
      </w:pPr>
    </w:p>
    <w:p w14:paraId="19DF2F5B" w14:textId="77777777" w:rsidR="00E57648" w:rsidRPr="00E57648" w:rsidRDefault="00E57648" w:rsidP="00E57648"/>
    <w:sectPr w:rsidR="00E57648" w:rsidRPr="00E57648">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EB737" w14:textId="77777777" w:rsidR="003A5577" w:rsidRDefault="003A5577">
      <w:r>
        <w:separator/>
      </w:r>
    </w:p>
    <w:p w14:paraId="50077C9A" w14:textId="77777777" w:rsidR="003A5577" w:rsidRDefault="003A5577"/>
  </w:endnote>
  <w:endnote w:type="continuationSeparator" w:id="0">
    <w:p w14:paraId="2F4C3924" w14:textId="77777777" w:rsidR="003A5577" w:rsidRDefault="003A5577">
      <w:r>
        <w:continuationSeparator/>
      </w:r>
    </w:p>
    <w:p w14:paraId="1A38D5A6" w14:textId="77777777" w:rsidR="003A5577" w:rsidRDefault="003A55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E3BC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00B72F56"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E9FB004"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1B7F8" w14:textId="77777777" w:rsidR="003A5577" w:rsidRDefault="003A5577">
      <w:r>
        <w:separator/>
      </w:r>
    </w:p>
    <w:p w14:paraId="6A2B695A" w14:textId="77777777" w:rsidR="003A5577" w:rsidRDefault="003A5577"/>
  </w:footnote>
  <w:footnote w:type="continuationSeparator" w:id="0">
    <w:p w14:paraId="1ECB8904" w14:textId="77777777" w:rsidR="003A5577" w:rsidRDefault="003A5577">
      <w:r>
        <w:continuationSeparator/>
      </w:r>
    </w:p>
    <w:p w14:paraId="015433E0" w14:textId="77777777" w:rsidR="003A5577" w:rsidRDefault="003A55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7C71B" w14:textId="77777777" w:rsidR="00440983" w:rsidRDefault="00440983"/>
  <w:p w14:paraId="467E494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B633E"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AF1B3" w14:textId="36D63414"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757B1">
      <w:rPr>
        <w:rFonts w:ascii="Arial" w:hAnsi="Arial" w:cs="Arial"/>
        <w:b/>
        <w:bCs/>
        <w:noProof/>
        <w:sz w:val="18"/>
      </w:rPr>
      <w:t>1</w:t>
    </w:r>
    <w:r>
      <w:rPr>
        <w:rFonts w:ascii="Arial" w:hAnsi="Arial" w:cs="Arial"/>
        <w:b/>
        <w:bCs/>
        <w:sz w:val="18"/>
      </w:rPr>
      <w:fldChar w:fldCharType="end"/>
    </w:r>
  </w:p>
  <w:p w14:paraId="6F67585C" w14:textId="77777777"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B083B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42D8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66A9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F4B0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CE091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D6F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CC9D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7C92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FAA2D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B26D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C25A76"/>
    <w:multiLevelType w:val="hybridMultilevel"/>
    <w:tmpl w:val="68F27B00"/>
    <w:lvl w:ilvl="0" w:tplc="F70044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3"/>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2">
    <w15:presenceInfo w15:providerId="None" w15:userId="E2"/>
  </w15:person>
  <w15:person w15:author="Daniel Nilsson">
    <w15:presenceInfo w15:providerId="None" w15:userId="Daniel Nilsson"/>
  </w15:person>
  <w15:person w15:author="E1">
    <w15:presenceInfo w15:providerId="None" w15:userId="E1"/>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77D47"/>
    <w:rsid w:val="000850FC"/>
    <w:rsid w:val="000A1F8A"/>
    <w:rsid w:val="00166A99"/>
    <w:rsid w:val="00187CD1"/>
    <w:rsid w:val="001D506E"/>
    <w:rsid w:val="00216BE9"/>
    <w:rsid w:val="00287EF5"/>
    <w:rsid w:val="002D0297"/>
    <w:rsid w:val="002E7C6F"/>
    <w:rsid w:val="003521FA"/>
    <w:rsid w:val="003553E9"/>
    <w:rsid w:val="00393D0A"/>
    <w:rsid w:val="003A5577"/>
    <w:rsid w:val="003F12D4"/>
    <w:rsid w:val="00407686"/>
    <w:rsid w:val="00440983"/>
    <w:rsid w:val="00474B2E"/>
    <w:rsid w:val="004934E0"/>
    <w:rsid w:val="004A2E8B"/>
    <w:rsid w:val="004C34C8"/>
    <w:rsid w:val="005326B5"/>
    <w:rsid w:val="005509C5"/>
    <w:rsid w:val="005C3A38"/>
    <w:rsid w:val="005E44C2"/>
    <w:rsid w:val="005F33F4"/>
    <w:rsid w:val="006612B2"/>
    <w:rsid w:val="00681D0B"/>
    <w:rsid w:val="006868ED"/>
    <w:rsid w:val="00690B2A"/>
    <w:rsid w:val="00692A03"/>
    <w:rsid w:val="006A7601"/>
    <w:rsid w:val="0073482C"/>
    <w:rsid w:val="00766626"/>
    <w:rsid w:val="00784BFE"/>
    <w:rsid w:val="00817841"/>
    <w:rsid w:val="00896618"/>
    <w:rsid w:val="008A24F2"/>
    <w:rsid w:val="008C401B"/>
    <w:rsid w:val="008E57BF"/>
    <w:rsid w:val="00910E42"/>
    <w:rsid w:val="00924410"/>
    <w:rsid w:val="0098588B"/>
    <w:rsid w:val="00A41677"/>
    <w:rsid w:val="00A51EE2"/>
    <w:rsid w:val="00AA7B8F"/>
    <w:rsid w:val="00BC040F"/>
    <w:rsid w:val="00BC62BF"/>
    <w:rsid w:val="00BF5B4E"/>
    <w:rsid w:val="00BF5CC5"/>
    <w:rsid w:val="00C3553B"/>
    <w:rsid w:val="00C47B70"/>
    <w:rsid w:val="00C5545F"/>
    <w:rsid w:val="00C86E8A"/>
    <w:rsid w:val="00CC5766"/>
    <w:rsid w:val="00D17A2F"/>
    <w:rsid w:val="00D31BDD"/>
    <w:rsid w:val="00D75304"/>
    <w:rsid w:val="00DD7403"/>
    <w:rsid w:val="00DD7FEA"/>
    <w:rsid w:val="00DF7FB6"/>
    <w:rsid w:val="00E02077"/>
    <w:rsid w:val="00E57648"/>
    <w:rsid w:val="00E757B1"/>
    <w:rsid w:val="00E86228"/>
    <w:rsid w:val="00E97211"/>
    <w:rsid w:val="00EA00B9"/>
    <w:rsid w:val="00ED34B6"/>
    <w:rsid w:val="00EE3B2E"/>
    <w:rsid w:val="00F912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2C9B35"/>
  <w15:chartTrackingRefBased/>
  <w15:docId w15:val="{CA7DC684-AC85-49CF-8BE2-5A1381318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character" w:styleId="CommentReference">
    <w:name w:val="annotation reference"/>
    <w:uiPriority w:val="99"/>
    <w:unhideWhenUsed/>
    <w:rsid w:val="00E57648"/>
    <w:rPr>
      <w:sz w:val="16"/>
      <w:szCs w:val="16"/>
    </w:rPr>
  </w:style>
  <w:style w:type="paragraph" w:styleId="CommentText">
    <w:name w:val="annotation text"/>
    <w:basedOn w:val="Normal"/>
    <w:link w:val="CommentTextChar"/>
    <w:uiPriority w:val="99"/>
    <w:unhideWhenUsed/>
    <w:rsid w:val="00E57648"/>
    <w:pPr>
      <w:suppressAutoHyphens/>
      <w:overflowPunct/>
      <w:autoSpaceDE/>
      <w:adjustRightInd/>
    </w:pPr>
    <w:rPr>
      <w:rFonts w:eastAsia="Calibri"/>
      <w:color w:val="auto"/>
      <w:lang w:eastAsia="en-US"/>
    </w:rPr>
  </w:style>
  <w:style w:type="character" w:customStyle="1" w:styleId="CommentTextChar">
    <w:name w:val="Comment Text Char"/>
    <w:basedOn w:val="DefaultParagraphFont"/>
    <w:link w:val="CommentText"/>
    <w:uiPriority w:val="99"/>
    <w:rsid w:val="00E57648"/>
    <w:rPr>
      <w:rFonts w:eastAsia="Calibri"/>
      <w:lang w:val="en-GB"/>
    </w:rPr>
  </w:style>
  <w:style w:type="paragraph" w:styleId="Caption">
    <w:name w:val="caption"/>
    <w:basedOn w:val="Normal"/>
    <w:next w:val="Normal"/>
    <w:rsid w:val="00E57648"/>
    <w:pPr>
      <w:suppressAutoHyphens/>
      <w:overflowPunct/>
      <w:autoSpaceDE/>
      <w:adjustRightInd/>
    </w:pPr>
    <w:rPr>
      <w:rFonts w:eastAsia="Calibri"/>
      <w:b/>
      <w:bCs/>
      <w:color w:val="auto"/>
      <w:lang w:eastAsia="en-US"/>
    </w:rPr>
  </w:style>
  <w:style w:type="paragraph" w:customStyle="1" w:styleId="Style1">
    <w:name w:val="Style1"/>
    <w:basedOn w:val="Normal"/>
    <w:link w:val="Style1Char"/>
    <w:qFormat/>
    <w:rsid w:val="00E57648"/>
    <w:pPr>
      <w:suppressAutoHyphens/>
      <w:overflowPunct/>
      <w:autoSpaceDE/>
      <w:adjustRightInd/>
    </w:pPr>
    <w:rPr>
      <w:rFonts w:eastAsia="Calibri"/>
      <w:color w:val="auto"/>
      <w:lang w:eastAsia="en-US"/>
    </w:rPr>
  </w:style>
  <w:style w:type="character" w:customStyle="1" w:styleId="Style1Char">
    <w:name w:val="Style1 Char"/>
    <w:link w:val="Style1"/>
    <w:rsid w:val="00E57648"/>
    <w:rPr>
      <w:rFonts w:eastAsia="Calibri"/>
      <w:lang w:val="en-GB"/>
    </w:rPr>
  </w:style>
  <w:style w:type="character" w:customStyle="1" w:styleId="B1Char">
    <w:name w:val="B1 Char"/>
    <w:link w:val="B1"/>
    <w:rsid w:val="00E57648"/>
    <w:rPr>
      <w:color w:val="000000"/>
      <w:lang w:val="en-GB" w:eastAsia="ja-JP"/>
    </w:rPr>
  </w:style>
  <w:style w:type="character" w:customStyle="1" w:styleId="EditorsNoteChar">
    <w:name w:val="Editor's Note Char"/>
    <w:link w:val="EditorsNote"/>
    <w:rsid w:val="00E57648"/>
    <w:rPr>
      <w:color w:val="FF0000"/>
      <w:lang w:val="en-GB" w:eastAsia="ja-JP"/>
    </w:rPr>
  </w:style>
  <w:style w:type="character" w:customStyle="1" w:styleId="NOZchn">
    <w:name w:val="NO Zchn"/>
    <w:link w:val="NO"/>
    <w:rsid w:val="00E57648"/>
    <w:rPr>
      <w:color w:val="000000"/>
      <w:lang w:val="en-GB" w:eastAsia="ja-JP"/>
    </w:rPr>
  </w:style>
  <w:style w:type="character" w:customStyle="1" w:styleId="THChar">
    <w:name w:val="TH Char"/>
    <w:link w:val="TH"/>
    <w:locked/>
    <w:rsid w:val="00E57648"/>
    <w:rPr>
      <w:rFonts w:ascii="Arial" w:hAnsi="Arial"/>
      <w:b/>
      <w:color w:val="000000"/>
      <w:lang w:val="en-GB" w:eastAsia="ja-JP"/>
    </w:rPr>
  </w:style>
  <w:style w:type="character" w:customStyle="1" w:styleId="TFChar">
    <w:name w:val="TF Char"/>
    <w:link w:val="TF"/>
    <w:locked/>
    <w:rsid w:val="00E57648"/>
    <w:rPr>
      <w:rFonts w:ascii="Arial" w:hAnsi="Arial"/>
      <w:b/>
      <w:color w:val="000000"/>
      <w:lang w:val="en-GB" w:eastAsia="ja-JP"/>
    </w:rPr>
  </w:style>
  <w:style w:type="paragraph" w:styleId="CommentSubject">
    <w:name w:val="annotation subject"/>
    <w:basedOn w:val="CommentText"/>
    <w:next w:val="CommentText"/>
    <w:link w:val="CommentSubjectChar"/>
    <w:rsid w:val="00E57648"/>
    <w:pPr>
      <w:suppressAutoHyphens w:val="0"/>
      <w:overflowPunct w:val="0"/>
      <w:autoSpaceDE w:val="0"/>
      <w:adjustRightInd w:val="0"/>
    </w:pPr>
    <w:rPr>
      <w:rFonts w:eastAsia="Times New Roman"/>
      <w:b/>
      <w:bCs/>
      <w:color w:val="000000"/>
      <w:lang w:eastAsia="ja-JP"/>
    </w:rPr>
  </w:style>
  <w:style w:type="character" w:customStyle="1" w:styleId="CommentSubjectChar">
    <w:name w:val="Comment Subject Char"/>
    <w:basedOn w:val="CommentTextChar"/>
    <w:link w:val="CommentSubject"/>
    <w:rsid w:val="00E57648"/>
    <w:rPr>
      <w:rFonts w:eastAsia="Calibri"/>
      <w:b/>
      <w:bCs/>
      <w:color w:val="000000"/>
      <w:lang w:val="en-GB" w:eastAsia="ja-JP"/>
    </w:rPr>
  </w:style>
  <w:style w:type="paragraph" w:styleId="Revision">
    <w:name w:val="Revision"/>
    <w:hidden/>
    <w:uiPriority w:val="99"/>
    <w:semiHidden/>
    <w:rsid w:val="00E57648"/>
    <w:rPr>
      <w:color w:val="000000"/>
      <w:lang w:val="en-GB" w:eastAsia="ja-JP"/>
    </w:rPr>
  </w:style>
  <w:style w:type="paragraph" w:styleId="BalloonText">
    <w:name w:val="Balloon Text"/>
    <w:basedOn w:val="Normal"/>
    <w:link w:val="BalloonTextChar"/>
    <w:rsid w:val="00E57648"/>
    <w:pPr>
      <w:spacing w:after="0"/>
    </w:pPr>
    <w:rPr>
      <w:rFonts w:ascii="Segoe UI" w:hAnsi="Segoe UI" w:cs="Segoe UI"/>
      <w:sz w:val="18"/>
      <w:szCs w:val="18"/>
    </w:rPr>
  </w:style>
  <w:style w:type="character" w:customStyle="1" w:styleId="BalloonTextChar">
    <w:name w:val="Balloon Text Char"/>
    <w:basedOn w:val="DefaultParagraphFont"/>
    <w:link w:val="BalloonText"/>
    <w:rsid w:val="00E57648"/>
    <w:rPr>
      <w:rFonts w:ascii="Segoe UI"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1411</Words>
  <Characters>8047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EricssonNov4</cp:lastModifiedBy>
  <cp:revision>6</cp:revision>
  <cp:lastPrinted>2003-09-26T09:29:00Z</cp:lastPrinted>
  <dcterms:created xsi:type="dcterms:W3CDTF">2016-11-08T12:32:00Z</dcterms:created>
  <dcterms:modified xsi:type="dcterms:W3CDTF">2016-11-08T14:30:00Z</dcterms:modified>
</cp:coreProperties>
</file>